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7A7" w14:textId="1A68690B" w:rsidR="00AF792B" w:rsidRPr="00201949" w:rsidRDefault="0092784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宋体" w:hAnsi="Arial" w:cs="Arial"/>
          <w:b/>
          <w:bCs/>
          <w:sz w:val="24"/>
        </w:rPr>
        <w:t>SA WG2 Meeting #1</w:t>
      </w:r>
      <w:r w:rsidR="007D069E">
        <w:rPr>
          <w:rFonts w:ascii="Arial" w:eastAsia="宋体" w:hAnsi="Arial" w:cs="Arial"/>
          <w:b/>
          <w:bCs/>
          <w:sz w:val="24"/>
        </w:rPr>
        <w:t>70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201949">
        <w:rPr>
          <w:rFonts w:ascii="Arial" w:eastAsia="Arial Unicode MS" w:hAnsi="Arial" w:cs="Arial"/>
          <w:b/>
          <w:bCs/>
          <w:sz w:val="24"/>
        </w:rPr>
        <w:t>S2-2</w:t>
      </w:r>
      <w:r w:rsidR="007D069E" w:rsidRPr="00201949">
        <w:rPr>
          <w:rFonts w:ascii="Arial" w:eastAsia="Arial Unicode MS" w:hAnsi="Arial" w:cs="Arial"/>
          <w:b/>
          <w:bCs/>
          <w:sz w:val="24"/>
        </w:rPr>
        <w:t>50</w:t>
      </w:r>
      <w:r w:rsidR="00201949" w:rsidRPr="00201949">
        <w:rPr>
          <w:rFonts w:ascii="Arial" w:eastAsia="Arial Unicode MS" w:hAnsi="Arial" w:cs="Arial"/>
          <w:b/>
          <w:bCs/>
          <w:sz w:val="24"/>
        </w:rPr>
        <w:t>7206</w:t>
      </w:r>
    </w:p>
    <w:p w14:paraId="463AC9AA" w14:textId="228BF346" w:rsidR="00AF792B" w:rsidRDefault="007D069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00903889"/>
      <w:r w:rsidRPr="00201949">
        <w:rPr>
          <w:rFonts w:ascii="Arial" w:eastAsia="宋体" w:hAnsi="Arial" w:cs="Arial"/>
          <w:b/>
          <w:sz w:val="24"/>
          <w:lang w:val="en-US" w:eastAsia="zh-CN"/>
        </w:rPr>
        <w:t>August</w:t>
      </w:r>
      <w:r w:rsidR="00927846" w:rsidRPr="00201949">
        <w:rPr>
          <w:rFonts w:ascii="Arial" w:hAnsi="Arial" w:cs="Arial"/>
          <w:b/>
          <w:sz w:val="24"/>
        </w:rPr>
        <w:t xml:space="preserve"> </w:t>
      </w:r>
      <w:r w:rsidR="00927846" w:rsidRPr="00201949">
        <w:rPr>
          <w:rFonts w:ascii="Arial" w:eastAsia="宋体" w:hAnsi="Arial" w:cs="Arial" w:hint="eastAsia"/>
          <w:b/>
          <w:sz w:val="24"/>
          <w:lang w:val="en-US" w:eastAsia="zh-CN"/>
        </w:rPr>
        <w:t>2</w:t>
      </w:r>
      <w:r w:rsidRPr="00201949">
        <w:rPr>
          <w:rFonts w:ascii="Arial" w:eastAsia="宋体" w:hAnsi="Arial" w:cs="Arial"/>
          <w:b/>
          <w:sz w:val="24"/>
          <w:lang w:val="en-US" w:eastAsia="zh-CN"/>
        </w:rPr>
        <w:t>5</w:t>
      </w:r>
      <w:r w:rsidR="00927846" w:rsidRPr="00201949">
        <w:rPr>
          <w:rFonts w:ascii="Arial" w:hAnsi="Arial" w:cs="Arial"/>
          <w:b/>
          <w:sz w:val="24"/>
        </w:rPr>
        <w:t xml:space="preserve"> - </w:t>
      </w:r>
      <w:r w:rsidRPr="00201949">
        <w:rPr>
          <w:rFonts w:ascii="Arial" w:eastAsia="宋体" w:hAnsi="Arial" w:cs="Arial"/>
          <w:b/>
          <w:sz w:val="24"/>
          <w:lang w:val="en-US" w:eastAsia="zh-CN"/>
        </w:rPr>
        <w:t>29</w:t>
      </w:r>
      <w:r w:rsidR="00927846" w:rsidRPr="00201949">
        <w:rPr>
          <w:rFonts w:ascii="Arial" w:hAnsi="Arial" w:cs="Arial"/>
          <w:b/>
          <w:sz w:val="24"/>
        </w:rPr>
        <w:t>, 2</w:t>
      </w:r>
      <w:bookmarkEnd w:id="1"/>
      <w:r w:rsidR="00927846" w:rsidRPr="00201949">
        <w:rPr>
          <w:rFonts w:ascii="Arial" w:hAnsi="Arial" w:cs="Arial"/>
          <w:b/>
          <w:sz w:val="24"/>
        </w:rPr>
        <w:t>02</w:t>
      </w:r>
      <w:r w:rsidRPr="00201949">
        <w:rPr>
          <w:rFonts w:ascii="Arial" w:hAnsi="Arial" w:cs="Arial"/>
          <w:b/>
          <w:sz w:val="24"/>
        </w:rPr>
        <w:t>5</w:t>
      </w:r>
      <w:r w:rsidR="00927846" w:rsidRPr="00201949">
        <w:rPr>
          <w:rFonts w:ascii="Arial" w:hAnsi="Arial" w:cs="Arial"/>
          <w:b/>
          <w:sz w:val="24"/>
        </w:rPr>
        <w:t xml:space="preserve"> </w:t>
      </w:r>
      <w:proofErr w:type="spellStart"/>
      <w:r w:rsidRPr="00201949">
        <w:rPr>
          <w:rFonts w:ascii="Arial" w:hAnsi="Arial" w:cs="Arial"/>
          <w:b/>
          <w:sz w:val="24"/>
        </w:rPr>
        <w:t>Goteburg</w:t>
      </w:r>
      <w:proofErr w:type="spellEnd"/>
      <w:r w:rsidR="00927846" w:rsidRPr="00201949">
        <w:rPr>
          <w:rFonts w:ascii="Arial" w:hAnsi="Arial" w:cs="Arial" w:hint="eastAsia"/>
          <w:b/>
          <w:sz w:val="24"/>
        </w:rPr>
        <w:t xml:space="preserve">, </w:t>
      </w:r>
      <w:r w:rsidRPr="00201949">
        <w:rPr>
          <w:rFonts w:ascii="Arial" w:hAnsi="Arial" w:cs="Arial"/>
          <w:b/>
          <w:sz w:val="24"/>
        </w:rPr>
        <w:t>Sweden</w:t>
      </w:r>
      <w:r w:rsidR="00927846" w:rsidRPr="00201949">
        <w:rPr>
          <w:rFonts w:ascii="Arial" w:eastAsia="Arial Unicode MS" w:hAnsi="Arial" w:cs="Arial"/>
          <w:b/>
          <w:bCs/>
        </w:rPr>
        <w:tab/>
        <w:t>(</w:t>
      </w:r>
      <w:r w:rsidR="00927846" w:rsidRPr="00201949">
        <w:rPr>
          <w:rFonts w:ascii="Arial" w:eastAsia="Arial Unicode MS" w:hAnsi="Arial" w:cs="Arial" w:hint="eastAsia"/>
          <w:b/>
          <w:bCs/>
          <w:i/>
          <w:iCs/>
          <w:lang w:val="en-US" w:eastAsia="zh-CN"/>
        </w:rPr>
        <w:t>Revision of</w:t>
      </w:r>
      <w:r w:rsidR="00927846" w:rsidRPr="00201949">
        <w:rPr>
          <w:rFonts w:ascii="Arial" w:eastAsia="Arial Unicode MS" w:hAnsi="Arial" w:cs="Arial"/>
          <w:b/>
          <w:bCs/>
          <w:i/>
          <w:iCs/>
        </w:rPr>
        <w:t xml:space="preserve"> S2-2</w:t>
      </w:r>
      <w:r w:rsidRPr="00201949">
        <w:rPr>
          <w:rFonts w:ascii="Arial" w:eastAsia="Arial Unicode MS" w:hAnsi="Arial" w:cs="Arial"/>
          <w:b/>
          <w:bCs/>
          <w:i/>
          <w:iCs/>
        </w:rPr>
        <w:t>5</w:t>
      </w:r>
      <w:r w:rsidR="00927846" w:rsidRPr="00201949">
        <w:rPr>
          <w:rFonts w:ascii="Arial" w:eastAsia="Arial Unicode MS" w:hAnsi="Arial" w:cs="Arial"/>
          <w:b/>
          <w:bCs/>
          <w:i/>
          <w:iCs/>
        </w:rPr>
        <w:t>0</w:t>
      </w:r>
      <w:proofErr w:type="spellStart"/>
      <w:r w:rsidR="00927846" w:rsidRPr="00201949">
        <w:rPr>
          <w:rFonts w:ascii="Arial" w:eastAsia="Arial Unicode MS" w:hAnsi="Arial" w:cs="Arial" w:hint="eastAsia"/>
          <w:b/>
          <w:bCs/>
          <w:i/>
          <w:iCs/>
          <w:lang w:val="en-US" w:eastAsia="zh-CN"/>
        </w:rPr>
        <w:t>xxxx</w:t>
      </w:r>
      <w:proofErr w:type="spellEnd"/>
      <w:r w:rsidR="00927846" w:rsidRPr="00201949">
        <w:rPr>
          <w:rFonts w:ascii="Arial" w:eastAsia="Arial Unicode MS" w:hAnsi="Arial" w:cs="Arial"/>
          <w:b/>
          <w:bCs/>
        </w:rPr>
        <w:t>)</w:t>
      </w:r>
    </w:p>
    <w:bookmarkEnd w:id="0"/>
    <w:p w14:paraId="58574C4F" w14:textId="77777777" w:rsidR="00AF792B" w:rsidRDefault="00AF792B">
      <w:pPr>
        <w:rPr>
          <w:rFonts w:ascii="Arial" w:hAnsi="Arial" w:cs="Arial"/>
        </w:rPr>
      </w:pPr>
    </w:p>
    <w:p w14:paraId="28174C77" w14:textId="77C5B7B2" w:rsidR="00AF792B" w:rsidRPr="000D3716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vivo</w:t>
      </w:r>
      <w:r w:rsidR="008C3F32">
        <w:rPr>
          <w:rFonts w:ascii="Arial" w:eastAsia="等线" w:hAnsi="Arial" w:cs="Arial" w:hint="eastAsia"/>
          <w:b/>
          <w:lang w:eastAsia="zh-CN"/>
        </w:rPr>
        <w:t xml:space="preserve">, </w:t>
      </w:r>
      <w:r w:rsidR="0004221C">
        <w:rPr>
          <w:rFonts w:ascii="Arial" w:eastAsia="等线" w:hAnsi="Arial" w:cs="Arial" w:hint="eastAsia"/>
          <w:b/>
          <w:lang w:eastAsia="zh-CN"/>
        </w:rPr>
        <w:t xml:space="preserve">MediaTek Inc., </w:t>
      </w:r>
      <w:r w:rsidR="004336FC">
        <w:rPr>
          <w:rFonts w:ascii="Arial" w:eastAsia="等线" w:hAnsi="Arial" w:cs="Arial" w:hint="eastAsia"/>
          <w:b/>
          <w:lang w:eastAsia="zh-CN"/>
        </w:rPr>
        <w:t>China Mobile</w:t>
      </w:r>
      <w:r w:rsidR="008C3F32">
        <w:rPr>
          <w:rFonts w:ascii="Arial" w:eastAsia="等线" w:hAnsi="Arial" w:cs="Arial" w:hint="eastAsia"/>
          <w:b/>
          <w:lang w:eastAsia="zh-CN"/>
        </w:rPr>
        <w:t>, ZTE, Verizon, Ericsson,</w:t>
      </w:r>
      <w:r w:rsidR="0004221C">
        <w:rPr>
          <w:rFonts w:ascii="Arial" w:eastAsia="等线" w:hAnsi="Arial" w:cs="Arial" w:hint="eastAsia"/>
          <w:b/>
          <w:lang w:eastAsia="zh-CN"/>
        </w:rPr>
        <w:t xml:space="preserve"> CATT, Nokia,</w:t>
      </w:r>
      <w:r w:rsidR="009314DA">
        <w:rPr>
          <w:rFonts w:ascii="Arial" w:eastAsia="等线" w:hAnsi="Arial" w:cs="Arial" w:hint="eastAsia"/>
          <w:b/>
          <w:lang w:eastAsia="zh-CN"/>
        </w:rPr>
        <w:t xml:space="preserve"> </w:t>
      </w:r>
      <w:proofErr w:type="spellStart"/>
      <w:r w:rsidR="00E67132">
        <w:rPr>
          <w:rFonts w:ascii="Arial" w:eastAsia="等线" w:hAnsi="Arial" w:cs="Arial"/>
          <w:b/>
          <w:lang w:eastAsia="zh-CN"/>
        </w:rPr>
        <w:t>Skylo</w:t>
      </w:r>
      <w:proofErr w:type="spellEnd"/>
      <w:r w:rsidR="00E67132">
        <w:rPr>
          <w:rFonts w:ascii="Arial" w:eastAsia="等线" w:hAnsi="Arial" w:cs="Arial"/>
          <w:b/>
          <w:lang w:eastAsia="zh-CN"/>
        </w:rPr>
        <w:t>,</w:t>
      </w:r>
      <w:r w:rsidR="004336FC">
        <w:rPr>
          <w:rFonts w:ascii="Arial" w:eastAsia="等线" w:hAnsi="Arial" w:cs="Arial" w:hint="eastAsia"/>
          <w:b/>
          <w:lang w:eastAsia="zh-CN"/>
        </w:rPr>
        <w:t xml:space="preserve"> Thales,</w:t>
      </w:r>
      <w:r w:rsidR="00E67132">
        <w:rPr>
          <w:rFonts w:ascii="Arial" w:eastAsia="等线" w:hAnsi="Arial" w:cs="Arial"/>
          <w:b/>
          <w:lang w:eastAsia="zh-CN"/>
        </w:rPr>
        <w:t xml:space="preserve"> </w:t>
      </w:r>
      <w:r w:rsidR="00940610">
        <w:rPr>
          <w:rFonts w:ascii="Arial" w:eastAsia="等线" w:hAnsi="Arial" w:cs="Arial" w:hint="eastAsia"/>
          <w:b/>
          <w:lang w:eastAsia="zh-CN"/>
        </w:rPr>
        <w:t xml:space="preserve">EchoStar, </w:t>
      </w:r>
      <w:r w:rsidR="00F5366E">
        <w:rPr>
          <w:rFonts w:ascii="Arial" w:eastAsia="等线" w:hAnsi="Arial" w:cs="Arial" w:hint="eastAsia"/>
          <w:b/>
          <w:lang w:eastAsia="zh-CN"/>
        </w:rPr>
        <w:t xml:space="preserve">Viasat, </w:t>
      </w:r>
      <w:r w:rsidR="009314DA">
        <w:rPr>
          <w:rFonts w:ascii="Arial" w:eastAsia="等线" w:hAnsi="Arial" w:cs="Arial" w:hint="eastAsia"/>
          <w:b/>
          <w:lang w:eastAsia="zh-CN"/>
        </w:rPr>
        <w:t>China Telecom</w:t>
      </w:r>
      <w:r w:rsidR="00143781">
        <w:rPr>
          <w:rFonts w:ascii="Arial" w:eastAsia="等线" w:hAnsi="Arial" w:cs="Arial" w:hint="eastAsia"/>
          <w:b/>
          <w:lang w:eastAsia="zh-CN"/>
        </w:rPr>
        <w:t xml:space="preserve">, </w:t>
      </w:r>
      <w:proofErr w:type="spellStart"/>
      <w:r w:rsidR="00143781">
        <w:rPr>
          <w:rFonts w:ascii="Arial" w:eastAsia="等线" w:hAnsi="Arial" w:cs="Arial" w:hint="eastAsia"/>
          <w:b/>
          <w:lang w:eastAsia="zh-CN"/>
        </w:rPr>
        <w:t>Spreadtrum</w:t>
      </w:r>
      <w:proofErr w:type="spellEnd"/>
      <w:r w:rsidR="00143781">
        <w:rPr>
          <w:rFonts w:ascii="Arial" w:eastAsia="等线" w:hAnsi="Arial" w:cs="Arial" w:hint="eastAsia"/>
          <w:b/>
          <w:lang w:eastAsia="zh-CN"/>
        </w:rPr>
        <w:t>,</w:t>
      </w:r>
      <w:r w:rsidR="00F77597">
        <w:rPr>
          <w:rFonts w:ascii="Arial" w:eastAsia="等线" w:hAnsi="Arial" w:cs="Arial"/>
          <w:b/>
          <w:lang w:eastAsia="zh-CN"/>
        </w:rPr>
        <w:t xml:space="preserve"> Xiaomi</w:t>
      </w:r>
      <w:r w:rsidR="001C5930">
        <w:rPr>
          <w:rFonts w:ascii="Arial" w:eastAsia="等线" w:hAnsi="Arial" w:cs="Arial" w:hint="eastAsia"/>
          <w:b/>
          <w:lang w:eastAsia="zh-CN"/>
        </w:rPr>
        <w:t xml:space="preserve">, </w:t>
      </w:r>
      <w:r w:rsidR="00B0233C">
        <w:rPr>
          <w:rFonts w:ascii="Arial" w:eastAsia="等线" w:hAnsi="Arial" w:cs="Arial" w:hint="eastAsia"/>
          <w:b/>
          <w:lang w:eastAsia="zh-CN"/>
        </w:rPr>
        <w:t xml:space="preserve">OPPO, </w:t>
      </w:r>
      <w:r w:rsidR="001C5930">
        <w:rPr>
          <w:rFonts w:ascii="Arial" w:eastAsia="等线" w:hAnsi="Arial" w:cs="Arial" w:hint="eastAsia"/>
          <w:b/>
          <w:lang w:eastAsia="zh-CN"/>
        </w:rPr>
        <w:t>China Unicom</w:t>
      </w:r>
      <w:r w:rsidR="00804769">
        <w:rPr>
          <w:rFonts w:ascii="Arial" w:eastAsia="等线" w:hAnsi="Arial" w:cs="Arial" w:hint="eastAsia"/>
          <w:b/>
          <w:lang w:eastAsia="zh-CN"/>
        </w:rPr>
        <w:t xml:space="preserve">, </w:t>
      </w:r>
      <w:r w:rsidR="00804769" w:rsidRPr="00804769">
        <w:rPr>
          <w:rFonts w:ascii="Arial" w:eastAsia="等线" w:hAnsi="Arial" w:cs="Arial"/>
          <w:b/>
          <w:lang w:eastAsia="zh-CN"/>
        </w:rPr>
        <w:t>LG Electronics</w:t>
      </w:r>
      <w:r w:rsidR="00BF02D0">
        <w:rPr>
          <w:rFonts w:ascii="Arial" w:eastAsia="等线" w:hAnsi="Arial" w:cs="Arial"/>
          <w:b/>
          <w:lang w:eastAsia="zh-CN"/>
        </w:rPr>
        <w:t>, Apple</w:t>
      </w:r>
      <w:r w:rsidR="000D3716">
        <w:rPr>
          <w:rFonts w:ascii="Arial" w:eastAsia="等线" w:hAnsi="Arial" w:cs="Arial"/>
          <w:b/>
          <w:lang w:eastAsia="zh-CN"/>
        </w:rPr>
        <w:t>, Samsung</w:t>
      </w:r>
      <w:r w:rsidR="00B9467C">
        <w:rPr>
          <w:rFonts w:ascii="Arial" w:eastAsia="等线" w:hAnsi="Arial" w:cs="Arial" w:hint="eastAsia"/>
          <w:b/>
          <w:lang w:eastAsia="zh-CN"/>
        </w:rPr>
        <w:t>, NTT DOCOMO</w:t>
      </w:r>
      <w:r w:rsidR="005B4073">
        <w:rPr>
          <w:rFonts w:ascii="Arial" w:eastAsia="等线" w:hAnsi="Arial" w:cs="Arial" w:hint="eastAsia"/>
          <w:b/>
          <w:lang w:eastAsia="zh-CN"/>
        </w:rPr>
        <w:t>, CSCN</w:t>
      </w:r>
    </w:p>
    <w:p w14:paraId="20DD3BF0" w14:textId="2E73ABC7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69E">
        <w:rPr>
          <w:rFonts w:ascii="Arial" w:eastAsia="等线" w:hAnsi="Arial" w:cs="Arial"/>
          <w:b/>
          <w:lang w:eastAsia="zh-CN"/>
        </w:rPr>
        <w:t>Interim c</w:t>
      </w:r>
      <w:r w:rsidR="00050CC9">
        <w:rPr>
          <w:rFonts w:ascii="Arial" w:eastAsia="等线" w:hAnsi="Arial" w:cs="Arial" w:hint="eastAsia"/>
          <w:b/>
          <w:lang w:eastAsia="zh-CN"/>
        </w:rPr>
        <w:t>onclusions</w:t>
      </w:r>
      <w:r w:rsidR="00417203">
        <w:rPr>
          <w:rFonts w:ascii="Arial" w:hAnsi="Arial" w:cs="Arial"/>
          <w:b/>
        </w:rPr>
        <w:t xml:space="preserve"> on KI#</w:t>
      </w:r>
      <w:r w:rsidR="00EE39C1">
        <w:rPr>
          <w:rFonts w:ascii="Arial" w:eastAsia="等线" w:hAnsi="Arial" w:cs="Arial" w:hint="eastAsia"/>
          <w:b/>
          <w:lang w:eastAsia="zh-CN"/>
        </w:rPr>
        <w:t>1</w:t>
      </w:r>
      <w:r w:rsidR="00417203" w:rsidRPr="00417203">
        <w:t xml:space="preserve"> </w:t>
      </w:r>
      <w:r w:rsidR="00417203" w:rsidRPr="00417203">
        <w:rPr>
          <w:rFonts w:ascii="Arial" w:hAnsi="Arial" w:cs="Arial"/>
          <w:b/>
        </w:rPr>
        <w:t xml:space="preserve">Support of </w:t>
      </w:r>
      <w:r w:rsidR="007D069E" w:rsidRPr="007D069E">
        <w:rPr>
          <w:rFonts w:ascii="Arial" w:eastAsia="等线" w:hAnsi="Arial" w:cs="Arial"/>
          <w:b/>
          <w:lang w:eastAsia="zh-CN"/>
        </w:rPr>
        <w:t>Support of IMS voice call over NB-IoT NTN via GEO satellite connecting to EPC</w:t>
      </w:r>
    </w:p>
    <w:p w14:paraId="62511D55" w14:textId="77777777" w:rsidR="00AF792B" w:rsidRPr="007F1E60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59D262A6" w:rsidR="00AF792B" w:rsidRPr="00E37643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D069E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</w:t>
      </w:r>
      <w:r w:rsidR="00417203">
        <w:rPr>
          <w:rFonts w:ascii="Arial" w:hAnsi="Arial" w:cs="Arial"/>
          <w:b/>
          <w:lang w:val="en-US" w:eastAsia="zh-CN"/>
        </w:rPr>
        <w:t>1</w:t>
      </w:r>
      <w:r w:rsidR="00E37643">
        <w:rPr>
          <w:rFonts w:ascii="Arial" w:eastAsia="等线" w:hAnsi="Arial" w:cs="Arial" w:hint="eastAsia"/>
          <w:b/>
          <w:lang w:val="en-US" w:eastAsia="zh-CN"/>
        </w:rPr>
        <w:t>.1</w:t>
      </w:r>
    </w:p>
    <w:p w14:paraId="7AC479FD" w14:textId="4296745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/>
          <w:b/>
        </w:rPr>
        <w:t>5GSAT</w:t>
      </w:r>
      <w:r w:rsidRPr="0002082B">
        <w:rPr>
          <w:rFonts w:ascii="Arial" w:eastAsia="宋体" w:hAnsi="Arial" w:cs="Arial"/>
          <w:b/>
        </w:rPr>
        <w:t>_Ph</w:t>
      </w:r>
      <w:r w:rsidR="007D069E">
        <w:rPr>
          <w:rFonts w:ascii="Arial" w:eastAsia="宋体" w:hAnsi="Arial" w:cs="Arial"/>
          <w:b/>
        </w:rPr>
        <w:t>4-ARC</w:t>
      </w:r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0C9F6F8E" w:rsidR="00417203" w:rsidRPr="00C335F8" w:rsidRDefault="00417203" w:rsidP="00417203">
      <w:pPr>
        <w:rPr>
          <w:rFonts w:ascii="Arial" w:eastAsia="等线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 xml:space="preserve">provides </w:t>
      </w:r>
      <w:r w:rsidR="007D069E">
        <w:rPr>
          <w:rFonts w:ascii="Arial" w:hAnsi="Arial" w:cs="Arial"/>
          <w:i/>
        </w:rPr>
        <w:t>interim conclusion</w:t>
      </w:r>
      <w:r>
        <w:rPr>
          <w:rFonts w:ascii="Arial" w:hAnsi="Arial" w:cs="Arial"/>
          <w:i/>
        </w:rPr>
        <w:t xml:space="preserve"> of KI#</w:t>
      </w:r>
      <w:r w:rsidR="00CF4B4D">
        <w:rPr>
          <w:rFonts w:ascii="Arial" w:eastAsia="等线" w:hAnsi="Arial" w:cs="Arial" w:hint="eastAsia"/>
          <w:i/>
          <w:lang w:eastAsia="zh-CN"/>
        </w:rPr>
        <w:t>1</w:t>
      </w:r>
      <w:r>
        <w:rPr>
          <w:rFonts w:ascii="Arial" w:hAnsi="Arial" w:cs="Arial"/>
          <w:i/>
        </w:rPr>
        <w:t xml:space="preserve"> </w:t>
      </w:r>
      <w:r w:rsidRPr="00417203">
        <w:rPr>
          <w:rFonts w:ascii="Arial" w:hAnsi="Arial" w:cs="Arial"/>
          <w:i/>
        </w:rPr>
        <w:t xml:space="preserve">Support of </w:t>
      </w:r>
      <w:r w:rsidR="007D069E" w:rsidRPr="007D069E">
        <w:rPr>
          <w:rFonts w:ascii="Arial" w:hAnsi="Arial" w:cs="Arial"/>
          <w:i/>
        </w:rPr>
        <w:t>Support of IMS voice call over NB-IoT NTN via GEO satellite connecting to EPC</w:t>
      </w:r>
      <w:r>
        <w:rPr>
          <w:rFonts w:ascii="Arial" w:eastAsia="等线" w:hAnsi="Arial" w:cs="Arial" w:hint="eastAsia"/>
          <w:i/>
        </w:rPr>
        <w:t>.</w:t>
      </w:r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2650CF41" w14:textId="77777777" w:rsidR="001F4E52" w:rsidRDefault="00B84D1C" w:rsidP="001F4E52">
      <w:pPr>
        <w:rPr>
          <w:rFonts w:eastAsia="等线"/>
          <w:lang w:eastAsia="zh-CN"/>
        </w:rPr>
      </w:pPr>
      <w:r w:rsidRPr="00B84D1C">
        <w:rPr>
          <w:rFonts w:eastAsia="等线"/>
          <w:lang w:eastAsia="zh-CN"/>
        </w:rPr>
        <w:t xml:space="preserve">In the SA2#169 meeting, a total of 11 solutions were proposed for Key Issue #1, forming a comprehensive set of CP/UP options. </w:t>
      </w:r>
    </w:p>
    <w:p w14:paraId="01BECF76" w14:textId="63F3AF2D" w:rsidR="001369B9" w:rsidRPr="00896E97" w:rsidRDefault="001369B9" w:rsidP="001369B9">
      <w:pPr>
        <w:rPr>
          <w:rFonts w:eastAsia="等线"/>
          <w:lang w:eastAsia="zh-CN"/>
        </w:rPr>
      </w:pPr>
      <w:r w:rsidRPr="00896E97">
        <w:rPr>
          <w:rFonts w:eastAsia="等线"/>
          <w:lang w:eastAsia="zh-CN"/>
        </w:rPr>
        <w:t xml:space="preserve">The discussion paper </w:t>
      </w:r>
      <w:r w:rsidR="004336FC" w:rsidRPr="00896E97">
        <w:rPr>
          <w:rFonts w:eastAsia="等线"/>
          <w:lang w:eastAsia="zh-CN"/>
        </w:rPr>
        <w:t>S2-2506460</w:t>
      </w:r>
      <w:r w:rsidR="004336FC" w:rsidRPr="00896E97">
        <w:rPr>
          <w:rFonts w:eastAsia="等线" w:hint="eastAsia"/>
          <w:lang w:eastAsia="zh-CN"/>
        </w:rPr>
        <w:t xml:space="preserve"> </w:t>
      </w:r>
      <w:r w:rsidRPr="00896E97">
        <w:rPr>
          <w:rFonts w:eastAsia="等线"/>
          <w:lang w:eastAsia="zh-CN"/>
        </w:rPr>
        <w:t xml:space="preserve">classified voice solutions into </w:t>
      </w:r>
      <w:proofErr w:type="spellStart"/>
      <w:r w:rsidRPr="00896E97">
        <w:rPr>
          <w:rFonts w:eastAsia="等线"/>
          <w:lang w:eastAsia="zh-CN"/>
        </w:rPr>
        <w:t>VoCP</w:t>
      </w:r>
      <w:proofErr w:type="spellEnd"/>
      <w:r w:rsidRPr="00896E97">
        <w:rPr>
          <w:rFonts w:eastAsia="等线"/>
          <w:lang w:eastAsia="zh-CN"/>
        </w:rPr>
        <w:t xml:space="preserve"> and VoUP, noting that major 3GPP specification and deployment upgrades would be needed for the current CP, with </w:t>
      </w:r>
      <w:r w:rsidR="00150A79" w:rsidRPr="00896E97">
        <w:rPr>
          <w:rFonts w:eastAsia="等线" w:hint="eastAsia"/>
          <w:lang w:eastAsia="zh-CN"/>
        </w:rPr>
        <w:t xml:space="preserve">possibly </w:t>
      </w:r>
      <w:r w:rsidRPr="00896E97">
        <w:rPr>
          <w:rFonts w:eastAsia="等线"/>
          <w:lang w:eastAsia="zh-CN"/>
        </w:rPr>
        <w:t>higher costs than deploying UP. It therefore proposed adopting the UP approach as the way forward for voice transfer.</w:t>
      </w:r>
    </w:p>
    <w:p w14:paraId="10298ADB" w14:textId="1B3E3905" w:rsidR="001369B9" w:rsidRPr="001369B9" w:rsidRDefault="001369B9" w:rsidP="001369B9">
      <w:pPr>
        <w:rPr>
          <w:rFonts w:eastAsia="等线"/>
          <w:lang w:eastAsia="zh-CN"/>
        </w:rPr>
      </w:pPr>
      <w:r w:rsidRPr="00896E97">
        <w:rPr>
          <w:rFonts w:eastAsia="等线"/>
          <w:lang w:eastAsia="zh-CN"/>
        </w:rPr>
        <w:t>S2-250</w:t>
      </w:r>
      <w:r w:rsidR="00896E97" w:rsidRPr="00896E97">
        <w:rPr>
          <w:rFonts w:eastAsia="等线" w:hint="eastAsia"/>
          <w:lang w:eastAsia="zh-CN"/>
        </w:rPr>
        <w:t>7021</w:t>
      </w:r>
      <w:r w:rsidRPr="00896E97">
        <w:rPr>
          <w:rFonts w:eastAsia="等线"/>
          <w:lang w:eastAsia="zh-CN"/>
        </w:rPr>
        <w:t xml:space="preserve"> further consolidated the proposals into four general voice transport options: CP non-IP, UP non-IP, UP IP, and CP IP, and analysed</w:t>
      </w:r>
      <w:r w:rsidRPr="001369B9">
        <w:rPr>
          <w:rFonts w:eastAsia="等线"/>
          <w:lang w:eastAsia="zh-CN"/>
        </w:rPr>
        <w:t xml:space="preserve"> their respective advantages and limitations. Annexes provided </w:t>
      </w:r>
      <w:r w:rsidR="00896E97">
        <w:rPr>
          <w:rFonts w:eastAsia="等线" w:hint="eastAsia"/>
          <w:lang w:eastAsia="zh-CN"/>
        </w:rPr>
        <w:t xml:space="preserve">analysis regarding </w:t>
      </w:r>
      <w:r w:rsidRPr="001369B9">
        <w:rPr>
          <w:rFonts w:eastAsia="等线"/>
          <w:lang w:eastAsia="zh-CN"/>
        </w:rPr>
        <w:t>protocol overhead calculations for AS, IP (ROHC), non-IP (RTP reduction), CP (NAS</w:t>
      </w:r>
      <w:r>
        <w:rPr>
          <w:rFonts w:eastAsia="等线" w:hint="eastAsia"/>
          <w:lang w:eastAsia="zh-CN"/>
        </w:rPr>
        <w:t xml:space="preserve"> reduction and corresponding architecture impacts</w:t>
      </w:r>
      <w:r w:rsidRPr="001369B9">
        <w:rPr>
          <w:rFonts w:eastAsia="等线"/>
          <w:lang w:eastAsia="zh-CN"/>
        </w:rPr>
        <w:t>)</w:t>
      </w:r>
      <w:r w:rsidR="00896E97">
        <w:rPr>
          <w:rFonts w:eastAsia="等线" w:hint="eastAsia"/>
          <w:lang w:eastAsia="zh-CN"/>
        </w:rPr>
        <w:t xml:space="preserve"> and UP non-IP (architecture impacts)</w:t>
      </w:r>
      <w:r w:rsidRPr="001369B9">
        <w:rPr>
          <w:rFonts w:eastAsia="等线"/>
          <w:lang w:eastAsia="zh-CN"/>
        </w:rPr>
        <w:t>.</w:t>
      </w:r>
    </w:p>
    <w:p w14:paraId="06F58001" w14:textId="4B4F62A4" w:rsidR="00B84D1C" w:rsidRPr="001369B9" w:rsidRDefault="001369B9" w:rsidP="00B84D1C">
      <w:pPr>
        <w:rPr>
          <w:rFonts w:eastAsia="等线"/>
          <w:lang w:eastAsia="zh-CN"/>
        </w:rPr>
      </w:pPr>
      <w:r w:rsidRPr="001369B9">
        <w:rPr>
          <w:rFonts w:eastAsia="等线"/>
          <w:lang w:eastAsia="zh-CN"/>
        </w:rPr>
        <w:t xml:space="preserve">Given the expected coordination </w:t>
      </w:r>
      <w:r w:rsidR="00150A79">
        <w:rPr>
          <w:rFonts w:eastAsia="等线" w:hint="eastAsia"/>
          <w:lang w:eastAsia="zh-CN"/>
        </w:rPr>
        <w:t xml:space="preserve">workload </w:t>
      </w:r>
      <w:r w:rsidRPr="001369B9">
        <w:rPr>
          <w:rFonts w:eastAsia="等线"/>
          <w:lang w:eastAsia="zh-CN"/>
        </w:rPr>
        <w:t xml:space="preserve">with other working groups and the </w:t>
      </w:r>
      <w:r w:rsidR="00150A79">
        <w:rPr>
          <w:rFonts w:eastAsia="等线" w:hint="eastAsia"/>
          <w:lang w:eastAsia="zh-CN"/>
        </w:rPr>
        <w:t>risk</w:t>
      </w:r>
      <w:r w:rsidRPr="001369B9">
        <w:rPr>
          <w:rFonts w:eastAsia="等线"/>
          <w:lang w:eastAsia="zh-CN"/>
        </w:rPr>
        <w:t xml:space="preserve"> for consolidation before the normative phase, it is proposed to reach interim conclusions on UP voice transport options, with further down-selection between IP and non-IP for voice over the user plane</w:t>
      </w:r>
      <w:r w:rsidR="00B84D1C" w:rsidRPr="00B84D1C">
        <w:rPr>
          <w:rFonts w:eastAsia="等线"/>
          <w:lang w:eastAsia="zh-CN"/>
        </w:rPr>
        <w:t>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3DFCCAC9" w:rsidR="00AF792B" w:rsidRDefault="00927846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17203">
        <w:rPr>
          <w:lang w:val="en-US" w:eastAsia="zh-CN"/>
        </w:rPr>
        <w:t>9</w:t>
      </w:r>
      <w:r w:rsidR="00E37643">
        <w:rPr>
          <w:rFonts w:eastAsia="等线" w:hint="eastAsia"/>
          <w:lang w:val="en-US" w:eastAsia="zh-CN"/>
        </w:rPr>
        <w:t xml:space="preserve"> v20.1.1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8D43D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FF0000"/>
          <w:sz w:val="28"/>
          <w:szCs w:val="28"/>
          <w:lang w:val="en-US" w:eastAsia="zh-CN"/>
        </w:rPr>
      </w:pPr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3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3"/>
      <w:r w:rsidRPr="00B75DB3">
        <w:rPr>
          <w:color w:val="FF0000"/>
          <w:sz w:val="28"/>
          <w:szCs w:val="28"/>
          <w:lang w:val="en-US"/>
        </w:rPr>
        <w:t>* * * *</w:t>
      </w:r>
    </w:p>
    <w:p w14:paraId="72FA0A9D" w14:textId="77777777" w:rsidR="008D43DD" w:rsidRPr="005A2371" w:rsidRDefault="008D43DD" w:rsidP="008D43DD">
      <w:pPr>
        <w:pStyle w:val="Heading1"/>
      </w:pPr>
      <w:bookmarkStart w:id="24" w:name="_Toc146636846"/>
      <w:bookmarkStart w:id="25" w:name="_Toc148441198"/>
      <w:bookmarkStart w:id="26" w:name="_Toc151176064"/>
      <w:bookmarkStart w:id="27" w:name="_Toc151701872"/>
      <w:bookmarkStart w:id="28" w:name="_Toc157597099"/>
      <w:bookmarkStart w:id="29" w:name="_Toc158029092"/>
      <w:bookmarkStart w:id="30" w:name="_Toc161139182"/>
      <w:bookmarkStart w:id="31" w:name="_Toc164701116"/>
      <w:bookmarkStart w:id="32" w:name="_Toc164701473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B4C61">
        <w:rPr>
          <w:rFonts w:eastAsia="宋体" w:hint="eastAsia"/>
          <w:lang w:eastAsia="zh-CN"/>
        </w:rPr>
        <w:t>8</w:t>
      </w:r>
      <w:r w:rsidRPr="005A2371">
        <w:tab/>
        <w:t>Conclusions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761B26" w14:textId="77777777" w:rsidR="008D43DD" w:rsidRPr="005A2371" w:rsidRDefault="008D43DD" w:rsidP="008D43DD">
      <w:pPr>
        <w:pStyle w:val="EditorsNote"/>
      </w:pPr>
      <w:r>
        <w:rPr>
          <w:lang w:eastAsia="zh-CN"/>
        </w:rPr>
        <w:t>Editor's note:</w:t>
      </w:r>
      <w:r w:rsidRPr="005A2371">
        <w:tab/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3888DF74" w14:textId="77777777" w:rsidR="007D069E" w:rsidRDefault="007D069E" w:rsidP="007D069E">
      <w:pPr>
        <w:pStyle w:val="Heading2"/>
        <w:rPr>
          <w:ins w:id="33" w:author="vivo" w:date="2025-08-06T10:43:00Z" w16du:dateUtc="2025-08-06T02:43:00Z"/>
          <w:lang w:eastAsia="zh-CN"/>
        </w:rPr>
      </w:pPr>
      <w:ins w:id="34" w:author="vivo" w:date="2025-08-06T10:43:00Z" w16du:dateUtc="2025-08-06T02:43:00Z">
        <w:r>
          <w:rPr>
            <w:rFonts w:hint="eastAsia"/>
            <w:lang w:eastAsia="zh-CN"/>
          </w:rPr>
          <w:t>8.1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 xml:space="preserve">Key Issue #1 </w:t>
        </w:r>
      </w:ins>
    </w:p>
    <w:p w14:paraId="4749D0FB" w14:textId="57E751B6" w:rsidR="002F7042" w:rsidRPr="002F7042" w:rsidRDefault="002F7042" w:rsidP="00C53B87">
      <w:pPr>
        <w:pStyle w:val="EditorsNote"/>
        <w:rPr>
          <w:ins w:id="35" w:author="vivo" w:date="2025-08-06T11:19:00Z" w16du:dateUtc="2025-08-06T03:19:00Z"/>
          <w:rFonts w:eastAsia="等线"/>
          <w:lang w:eastAsia="zh-CN"/>
        </w:rPr>
      </w:pPr>
      <w:ins w:id="36" w:author="vivo" w:date="2025-08-06T11:19:00Z" w16du:dateUtc="2025-08-06T03:19:00Z">
        <w:r>
          <w:rPr>
            <w:lang w:eastAsia="zh-CN"/>
          </w:rPr>
          <w:t>Editor's note</w:t>
        </w:r>
        <w:r>
          <w:rPr>
            <w:rFonts w:eastAsia="等线" w:hint="eastAsia"/>
            <w:lang w:eastAsia="zh-CN"/>
          </w:rPr>
          <w:t xml:space="preserve"> 1</w:t>
        </w:r>
        <w:r>
          <w:rPr>
            <w:lang w:eastAsia="zh-CN"/>
          </w:rPr>
          <w:t>:</w:t>
        </w:r>
        <w:r w:rsidRPr="005A2371">
          <w:tab/>
        </w:r>
        <w:r>
          <w:rPr>
            <w:rFonts w:eastAsia="等线" w:hint="eastAsia"/>
            <w:lang w:eastAsia="zh-CN"/>
          </w:rPr>
          <w:t xml:space="preserve">Other </w:t>
        </w:r>
      </w:ins>
      <w:ins w:id="37" w:author="vivo" w:date="2025-08-06T11:20:00Z" w16du:dateUtc="2025-08-06T03:20:00Z">
        <w:r>
          <w:rPr>
            <w:rFonts w:eastAsia="等线"/>
            <w:lang w:eastAsia="zh-CN"/>
          </w:rPr>
          <w:t>interim</w:t>
        </w:r>
        <w:r>
          <w:rPr>
            <w:rFonts w:eastAsia="等线" w:hint="eastAsia"/>
            <w:lang w:eastAsia="zh-CN"/>
          </w:rPr>
          <w:t xml:space="preserve"> conclusions for Key Issue#1 is FFS.</w:t>
        </w:r>
      </w:ins>
    </w:p>
    <w:p w14:paraId="75F14173" w14:textId="1CFDF7BE" w:rsidR="007D069E" w:rsidRDefault="007D069E" w:rsidP="007D069E">
      <w:pPr>
        <w:rPr>
          <w:ins w:id="38" w:author="vivo" w:date="2025-08-06T10:43:00Z" w16du:dateUtc="2025-08-06T02:43:00Z"/>
          <w:rFonts w:eastAsia="等线"/>
          <w:lang w:eastAsia="zh-CN"/>
        </w:rPr>
      </w:pPr>
      <w:ins w:id="39" w:author="vivo" w:date="2025-08-06T10:43:00Z" w16du:dateUtc="2025-08-06T02:43:00Z">
        <w:r>
          <w:rPr>
            <w:rFonts w:eastAsia="等线" w:hint="eastAsia"/>
            <w:lang w:eastAsia="zh-CN"/>
          </w:rPr>
          <w:t>The following interim conclusions for Key Issue #1</w:t>
        </w:r>
      </w:ins>
      <w:ins w:id="40" w:author="vivo" w:date="2025-08-06T11:07:00Z" w16du:dateUtc="2025-08-06T03:07:00Z">
        <w:r w:rsidR="00BA311B">
          <w:rPr>
            <w:rFonts w:eastAsia="等线"/>
            <w:lang w:eastAsia="zh-CN"/>
          </w:rPr>
          <w:t xml:space="preserve"> support of IMS voice call </w:t>
        </w:r>
        <w:r w:rsidR="00BA311B">
          <w:t>over NB-IoT via GEO satellite connecting to EPC</w:t>
        </w:r>
      </w:ins>
      <w:ins w:id="41" w:author="vivo" w:date="2025-08-06T10:43:00Z" w16du:dateUtc="2025-08-06T02:43:00Z">
        <w:r>
          <w:rPr>
            <w:rFonts w:eastAsia="等线" w:hint="eastAsia"/>
            <w:lang w:eastAsia="zh-CN"/>
          </w:rPr>
          <w:t xml:space="preserve"> are </w:t>
        </w:r>
      </w:ins>
      <w:ins w:id="42" w:author="vivo_Lin" w:date="2025-08-06T14:25:00Z" w16du:dateUtc="2025-08-06T06:25:00Z">
        <w:r w:rsidR="00342DDF">
          <w:rPr>
            <w:rFonts w:eastAsia="等线" w:hint="eastAsia"/>
            <w:lang w:eastAsia="zh-CN"/>
          </w:rPr>
          <w:t>made</w:t>
        </w:r>
      </w:ins>
      <w:ins w:id="43" w:author="vivo" w:date="2025-08-06T10:43:00Z" w16du:dateUtc="2025-08-06T02:43:00Z">
        <w:r>
          <w:rPr>
            <w:rFonts w:eastAsia="等线" w:hint="eastAsia"/>
            <w:lang w:eastAsia="zh-CN"/>
          </w:rPr>
          <w:t>:</w:t>
        </w:r>
      </w:ins>
    </w:p>
    <w:p w14:paraId="29026AB1" w14:textId="347897FD" w:rsidR="00C53B87" w:rsidRPr="00403162" w:rsidRDefault="00D6522D" w:rsidP="00403162">
      <w:pPr>
        <w:pStyle w:val="B1"/>
        <w:rPr>
          <w:rFonts w:eastAsia="等线"/>
          <w:lang w:eastAsia="zh-CN"/>
        </w:rPr>
      </w:pPr>
      <w:ins w:id="44" w:author="vivo" w:date="2025-08-06T11:00:00Z" w16du:dateUtc="2025-08-06T03:00:00Z">
        <w:r>
          <w:t>-</w:t>
        </w:r>
        <w:r>
          <w:tab/>
        </w:r>
      </w:ins>
      <w:ins w:id="45" w:author="vivo" w:date="2025-08-06T11:29:00Z" w16du:dateUtc="2025-08-06T03:29:00Z">
        <w:r w:rsidR="00C53B87">
          <w:t xml:space="preserve">The voice </w:t>
        </w:r>
      </w:ins>
      <w:ins w:id="46" w:author="vivo_Lin" w:date="2025-08-06T14:26:00Z" w16du:dateUtc="2025-08-06T06:26:00Z">
        <w:r w:rsidR="00342DDF">
          <w:rPr>
            <w:rFonts w:eastAsia="等线" w:hint="eastAsia"/>
            <w:lang w:eastAsia="zh-CN"/>
          </w:rPr>
          <w:t xml:space="preserve">packets </w:t>
        </w:r>
      </w:ins>
      <w:ins w:id="47" w:author="vivo" w:date="2025-08-06T11:29:00Z" w16du:dateUtc="2025-08-06T03:29:00Z">
        <w:r w:rsidR="00C53B87">
          <w:t>shall be transported over the NB-IoT (GEO) user plane</w:t>
        </w:r>
      </w:ins>
      <w:ins w:id="48" w:author="vivo_r1" w:date="2025-08-08T11:25:00Z" w16du:dateUtc="2025-08-08T03:25:00Z">
        <w:r w:rsidR="00DA6B9F">
          <w:rPr>
            <w:rFonts w:eastAsia="等线" w:hint="eastAsia"/>
            <w:lang w:eastAsia="zh-CN"/>
          </w:rPr>
          <w:t>, i.e. using DRB and S1-U</w:t>
        </w:r>
      </w:ins>
      <w:ins w:id="49" w:author="vivo" w:date="2025-08-06T11:29:00Z" w16du:dateUtc="2025-08-06T03:29:00Z">
        <w:r w:rsidR="00C53B87"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47FBDDD" w14:textId="4FF30AAA" w:rsidR="00025E7C" w:rsidRPr="0002082B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516B" w14:textId="77777777" w:rsidR="0093682A" w:rsidRDefault="0093682A">
      <w:pPr>
        <w:spacing w:after="0"/>
      </w:pPr>
      <w:r>
        <w:separator/>
      </w:r>
    </w:p>
  </w:endnote>
  <w:endnote w:type="continuationSeparator" w:id="0">
    <w:p w14:paraId="1B814818" w14:textId="77777777" w:rsidR="0093682A" w:rsidRDefault="009368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B5DE3" w14:textId="77777777" w:rsidR="0093682A" w:rsidRDefault="0093682A">
      <w:pPr>
        <w:spacing w:after="0"/>
      </w:pPr>
      <w:r>
        <w:separator/>
      </w:r>
    </w:p>
  </w:footnote>
  <w:footnote w:type="continuationSeparator" w:id="0">
    <w:p w14:paraId="2F75C35E" w14:textId="77777777" w:rsidR="0093682A" w:rsidRDefault="009368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801129">
    <w:abstractNumId w:val="6"/>
  </w:num>
  <w:num w:numId="2" w16cid:durableId="480851535">
    <w:abstractNumId w:val="0"/>
  </w:num>
  <w:num w:numId="3" w16cid:durableId="1986741676">
    <w:abstractNumId w:val="5"/>
  </w:num>
  <w:num w:numId="4" w16cid:durableId="2027706746">
    <w:abstractNumId w:val="3"/>
  </w:num>
  <w:num w:numId="5" w16cid:durableId="2120097784">
    <w:abstractNumId w:val="4"/>
  </w:num>
  <w:num w:numId="6" w16cid:durableId="830100839">
    <w:abstractNumId w:val="2"/>
  </w:num>
  <w:num w:numId="7" w16cid:durableId="1152675488">
    <w:abstractNumId w:val="1"/>
  </w:num>
  <w:num w:numId="8" w16cid:durableId="12725860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_Lin">
    <w15:presenceInfo w15:providerId="None" w15:userId="vivo_Lin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441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DDD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716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2D1A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6D8F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781"/>
    <w:rsid w:val="00143A5C"/>
    <w:rsid w:val="001440DC"/>
    <w:rsid w:val="001447DF"/>
    <w:rsid w:val="00144B21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4D8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65E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6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5930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238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94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D0E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A18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1C13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4B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3B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BB6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B84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3C4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162"/>
    <w:rsid w:val="004036D4"/>
    <w:rsid w:val="00403E54"/>
    <w:rsid w:val="00403FCF"/>
    <w:rsid w:val="00404751"/>
    <w:rsid w:val="004050AE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6F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5FD9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073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0AF2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A38"/>
    <w:rsid w:val="00775EBF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437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769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655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97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4DA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82A"/>
    <w:rsid w:val="00936D93"/>
    <w:rsid w:val="009371FB"/>
    <w:rsid w:val="00937559"/>
    <w:rsid w:val="00937AF6"/>
    <w:rsid w:val="00937D45"/>
    <w:rsid w:val="009401EB"/>
    <w:rsid w:val="00940610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8E1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B97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102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33C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4F07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1D2"/>
    <w:rsid w:val="00B264FD"/>
    <w:rsid w:val="00B269B9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467C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2D0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9C1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271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E4E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37643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132"/>
    <w:rsid w:val="00E67CCB"/>
    <w:rsid w:val="00E70C31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66E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77597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26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3D25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6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7D7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amy</cp:lastModifiedBy>
  <cp:revision>41</cp:revision>
  <dcterms:created xsi:type="dcterms:W3CDTF">2025-08-06T06:25:00Z</dcterms:created>
  <dcterms:modified xsi:type="dcterms:W3CDTF">2025-08-15T10:04:00Z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